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325CBC07"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477B75">
        <w:rPr>
          <w:b/>
          <w:bCs/>
          <w:noProof/>
          <w:sz w:val="24"/>
          <w:szCs w:val="24"/>
        </w:rPr>
        <w:t>5</w:t>
      </w:r>
      <w:r w:rsidR="0008079D">
        <w:rPr>
          <w:b/>
          <w:bCs/>
          <w:noProof/>
          <w:sz w:val="24"/>
          <w:szCs w:val="24"/>
        </w:rPr>
        <w:t>bis</w:t>
      </w:r>
      <w:r>
        <w:tab/>
      </w:r>
      <w:r w:rsidR="00881346" w:rsidRPr="00881346">
        <w:rPr>
          <w:rFonts w:cs="Arial"/>
          <w:b/>
          <w:bCs/>
          <w:noProof/>
          <w:sz w:val="28"/>
          <w:szCs w:val="28"/>
        </w:rPr>
        <w:t>R</w:t>
      </w:r>
      <w:r w:rsidR="00861ADC">
        <w:rPr>
          <w:rFonts w:cs="Arial"/>
          <w:b/>
          <w:bCs/>
          <w:noProof/>
          <w:sz w:val="28"/>
          <w:szCs w:val="28"/>
        </w:rPr>
        <w:t>3</w:t>
      </w:r>
      <w:r w:rsidR="00881346" w:rsidRPr="00881346">
        <w:rPr>
          <w:rFonts w:cs="Arial"/>
          <w:b/>
          <w:bCs/>
          <w:noProof/>
          <w:sz w:val="28"/>
          <w:szCs w:val="28"/>
        </w:rPr>
        <w:t>-2</w:t>
      </w:r>
      <w:r w:rsidR="00FB0BF7" w:rsidRPr="00FB0BF7">
        <w:rPr>
          <w:rFonts w:cs="Arial"/>
          <w:b/>
          <w:bCs/>
          <w:noProof/>
          <w:sz w:val="28"/>
          <w:szCs w:val="28"/>
        </w:rPr>
        <w:t>4</w:t>
      </w:r>
      <w:r w:rsidR="00142791">
        <w:rPr>
          <w:rFonts w:cs="Arial"/>
          <w:b/>
          <w:bCs/>
          <w:noProof/>
          <w:sz w:val="28"/>
          <w:szCs w:val="28"/>
        </w:rPr>
        <w:t>5429</w:t>
      </w:r>
    </w:p>
    <w:p w14:paraId="61035C91" w14:textId="73542107" w:rsidR="007D03F4" w:rsidRDefault="001A0B27" w:rsidP="00CE15E6">
      <w:pPr>
        <w:tabs>
          <w:tab w:val="left" w:pos="1701"/>
          <w:tab w:val="right" w:pos="9639"/>
        </w:tabs>
        <w:spacing w:after="0" w:line="288" w:lineRule="auto"/>
        <w:rPr>
          <w:b/>
          <w:bCs/>
          <w:szCs w:val="24"/>
        </w:rPr>
      </w:pPr>
      <w:r>
        <w:rPr>
          <w:rFonts w:ascii="Arial" w:hAnsi="Arial"/>
          <w:b/>
          <w:bCs/>
          <w:noProof/>
          <w:sz w:val="24"/>
          <w:szCs w:val="24"/>
        </w:rPr>
        <w:t>Heifei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14-18</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8559DB"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597">
        <w:rPr>
          <w:rFonts w:ascii="Arial" w:hAnsi="Arial" w:cs="Arial"/>
          <w:sz w:val="24"/>
          <w:lang w:val="en-US"/>
        </w:rPr>
        <w:t>9.</w:t>
      </w:r>
      <w:r w:rsidR="001345AB">
        <w:rPr>
          <w:rFonts w:ascii="Arial" w:hAnsi="Arial" w:cs="Arial"/>
          <w:sz w:val="24"/>
          <w:lang w:val="en-US"/>
        </w:rPr>
        <w:t>1</w:t>
      </w:r>
    </w:p>
    <w:p w14:paraId="4AA03D6B" w14:textId="771E357E" w:rsidR="004D238B" w:rsidRPr="003639B5" w:rsidRDefault="004D238B" w:rsidP="00994A34">
      <w:pPr>
        <w:tabs>
          <w:tab w:val="left" w:pos="1985"/>
        </w:tabs>
        <w:spacing w:line="276" w:lineRule="auto"/>
        <w:ind w:left="1985" w:hanging="1985"/>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E130B6">
        <w:rPr>
          <w:rFonts w:ascii="Arial" w:hAnsi="Arial" w:cs="Arial"/>
          <w:sz w:val="24"/>
          <w:lang w:val="en-US"/>
        </w:rPr>
        <w:t xml:space="preserve">, </w:t>
      </w:r>
      <w:r w:rsidR="00E130B6" w:rsidRPr="00142791">
        <w:rPr>
          <w:rFonts w:ascii="Arial" w:hAnsi="Arial" w:cs="Arial"/>
          <w:sz w:val="24"/>
          <w:lang w:val="en-US"/>
        </w:rPr>
        <w:t>Nokia, Nokia Shanghai Bell</w:t>
      </w:r>
    </w:p>
    <w:p w14:paraId="52F6778C" w14:textId="754230D8"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1049E">
        <w:rPr>
          <w:rFonts w:ascii="Arial" w:hAnsi="Arial" w:cs="Arial"/>
          <w:sz w:val="22"/>
          <w:lang w:val="en-US"/>
        </w:rPr>
        <w:t>(TP for TS</w:t>
      </w:r>
      <w:r w:rsidR="00142791">
        <w:rPr>
          <w:rFonts w:ascii="Arial" w:hAnsi="Arial" w:cs="Arial"/>
          <w:sz w:val="22"/>
          <w:lang w:val="en-US"/>
        </w:rPr>
        <w:t xml:space="preserve"> </w:t>
      </w:r>
      <w:r w:rsidR="0001049E">
        <w:rPr>
          <w:rFonts w:ascii="Arial" w:hAnsi="Arial" w:cs="Arial"/>
          <w:sz w:val="22"/>
          <w:lang w:val="en-US"/>
        </w:rPr>
        <w:t xml:space="preserve">36.300) </w:t>
      </w:r>
      <w:r w:rsidR="009A494B">
        <w:rPr>
          <w:rFonts w:ascii="Arial" w:hAnsi="Arial" w:cs="Arial"/>
          <w:sz w:val="24"/>
          <w:lang w:val="en-US"/>
        </w:rPr>
        <w:t xml:space="preserve">Discussion on UE Location for </w:t>
      </w:r>
      <w:r w:rsidR="00ED531D">
        <w:rPr>
          <w:rFonts w:ascii="Arial" w:hAnsi="Arial" w:cs="Arial"/>
          <w:sz w:val="24"/>
          <w:lang w:val="en-US"/>
        </w:rPr>
        <w:t xml:space="preserve">NTN </w:t>
      </w:r>
      <w:r w:rsidR="009A494B">
        <w:rPr>
          <w:rFonts w:ascii="Arial" w:hAnsi="Arial" w:cs="Arial"/>
          <w:sz w:val="24"/>
          <w:lang w:val="en-US"/>
        </w:rPr>
        <w:t xml:space="preserve">NB-IoT </w:t>
      </w:r>
      <w:r w:rsidR="00ED531D">
        <w:rPr>
          <w:rFonts w:ascii="Arial" w:hAnsi="Arial" w:cs="Arial"/>
          <w:sz w:val="24"/>
          <w:lang w:val="en-US"/>
        </w:rPr>
        <w:t>UE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4D6D19D" w14:textId="37A3AA3A" w:rsidR="002746EA" w:rsidRDefault="00F7718F" w:rsidP="00A57392">
      <w:pPr>
        <w:spacing w:line="276" w:lineRule="auto"/>
      </w:pPr>
      <w:r>
        <w:t xml:space="preserve">In RAN3#123-bis meeting, an LS from SA2 was received </w:t>
      </w:r>
      <w:r w:rsidRPr="00F7718F">
        <w:t>R3-241523</w:t>
      </w:r>
      <w:r>
        <w:t xml:space="preserve"> on UE location for NB-IoT UEs for NTN. The LS response could not be concluded in RAN3#123-bis </w:t>
      </w:r>
      <w:proofErr w:type="gramStart"/>
      <w:r>
        <w:t>meeting</w:t>
      </w:r>
      <w:proofErr w:type="gramEnd"/>
      <w:r>
        <w:t xml:space="preserve"> and it was decided to </w:t>
      </w:r>
      <w:r w:rsidR="00CF1EE8">
        <w:t xml:space="preserve">wait for RAN2 response on the LS. RAN2 responded back to the SA2 LS in </w:t>
      </w:r>
      <w:r w:rsidR="00CF1EE8" w:rsidRPr="00CF1EE8">
        <w:t>R3-24</w:t>
      </w:r>
      <w:r w:rsidR="00FA21E5">
        <w:t>3009</w:t>
      </w:r>
      <w:r w:rsidR="001A6063">
        <w:t xml:space="preserve"> which was treated in RAN3#124 meeting. Though RAN2 mentioned that UE location may be useful in the LS response, companies couldn’t converge</w:t>
      </w:r>
      <w:r w:rsidR="00CC65A8">
        <w:t xml:space="preserve"> </w:t>
      </w:r>
      <w:r w:rsidR="001A6063">
        <w:t>on usefulness of UE location in RAN3. NTN operators voice</w:t>
      </w:r>
      <w:r w:rsidR="00506697">
        <w:t>d</w:t>
      </w:r>
      <w:r w:rsidR="001A6063">
        <w:t xml:space="preserve"> their view during </w:t>
      </w:r>
      <w:r w:rsidR="00506697">
        <w:t>the</w:t>
      </w:r>
      <w:r w:rsidR="001A6063">
        <w:t xml:space="preserve"> discussion in RAN3#124 that they need UE location in RAN for RRM management within RAN. </w:t>
      </w:r>
      <w:r w:rsidR="00FB0092">
        <w:t>In RAN3#125 based on discussion with NTN operators, common understanding was reached that UE location is needed for load balancing purposes for NB IoT UEs in NTN.</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C69763B" w14:textId="6D4A091E" w:rsidR="00FB0092" w:rsidRPr="00FB0092" w:rsidRDefault="00FB0092" w:rsidP="00FB0092">
            <w:pPr>
              <w:rPr>
                <w:b/>
                <w:bCs/>
                <w:u w:val="single"/>
              </w:rPr>
            </w:pPr>
            <w:r w:rsidRPr="00FB0092">
              <w:rPr>
                <w:b/>
                <w:bCs/>
                <w:u w:val="single"/>
              </w:rPr>
              <w:t>RAN3#125</w:t>
            </w:r>
          </w:p>
          <w:p w14:paraId="11CF7438" w14:textId="6FFCB2EF" w:rsidR="00FB0092" w:rsidRPr="000E218E" w:rsidRDefault="00FB0092" w:rsidP="00FB0092">
            <w:pPr>
              <w:rPr>
                <w:rFonts w:ascii="Calibri" w:hAnsi="Calibri" w:cs="Calibri"/>
                <w:bCs/>
                <w:color w:val="0000FF"/>
                <w:sz w:val="18"/>
              </w:rPr>
            </w:pPr>
            <w:r w:rsidRPr="000E218E">
              <w:rPr>
                <w:rFonts w:ascii="Calibri" w:hAnsi="Calibri" w:cs="Calibri"/>
                <w:bCs/>
                <w:color w:val="0000FF"/>
                <w:sz w:val="18"/>
              </w:rPr>
              <w:t>Address the issue of load balancing, i.e. intra-beam carrier allocation / intra-beam load balancing / inter-beam load balancing.</w:t>
            </w:r>
          </w:p>
          <w:p w14:paraId="5EAA4688" w14:textId="77777777" w:rsidR="00FB0092" w:rsidRPr="000E218E" w:rsidRDefault="00FB0092" w:rsidP="00FB0092">
            <w:pPr>
              <w:rPr>
                <w:rFonts w:ascii="Calibri" w:hAnsi="Calibri" w:cs="Calibri"/>
                <w:bCs/>
                <w:color w:val="0000FF"/>
                <w:sz w:val="18"/>
              </w:rPr>
            </w:pPr>
            <w:r w:rsidRPr="000E218E">
              <w:rPr>
                <w:rFonts w:ascii="Calibri" w:hAnsi="Calibri" w:cs="Calibri"/>
                <w:bCs/>
                <w:color w:val="0000FF"/>
                <w:sz w:val="18"/>
              </w:rPr>
              <w:t xml:space="preserve">Possible solutions, e.g. signaling coarse UE location from MME to eNB only once at UE connection may be discussed at the next meeting. </w:t>
            </w:r>
          </w:p>
          <w:p w14:paraId="06C47AD3" w14:textId="4560C678" w:rsidR="00014A76" w:rsidRPr="0021227E" w:rsidRDefault="00FB0092" w:rsidP="00FB0092">
            <w:pPr>
              <w:overflowPunct/>
              <w:autoSpaceDE/>
              <w:autoSpaceDN/>
              <w:adjustRightInd/>
              <w:spacing w:after="120" w:line="257" w:lineRule="auto"/>
              <w:contextualSpacing/>
              <w:jc w:val="both"/>
              <w:textAlignment w:val="auto"/>
              <w:rPr>
                <w:rFonts w:eastAsia="SimSun"/>
                <w:bCs/>
                <w:lang w:val="en-US" w:eastAsia="zh-CN"/>
              </w:rPr>
            </w:pPr>
            <w:r w:rsidRPr="000E218E">
              <w:rPr>
                <w:rFonts w:ascii="Calibri" w:hAnsi="Calibri" w:cs="Calibri"/>
                <w:bCs/>
                <w:color w:val="0000FF"/>
                <w:sz w:val="18"/>
              </w:rPr>
              <w:t>To be continued…</w:t>
            </w:r>
          </w:p>
        </w:tc>
      </w:tr>
    </w:tbl>
    <w:p w14:paraId="34E705B2" w14:textId="05F5A866" w:rsidR="00DE6FFF" w:rsidRDefault="00DE6FFF" w:rsidP="00A57392">
      <w:pPr>
        <w:spacing w:line="276" w:lineRule="auto"/>
      </w:pPr>
    </w:p>
    <w:p w14:paraId="0647D8C1" w14:textId="5989E6FC" w:rsidR="00692DB3" w:rsidRDefault="00CC65A8" w:rsidP="00A57392">
      <w:pPr>
        <w:spacing w:line="276" w:lineRule="auto"/>
      </w:pPr>
      <w:r>
        <w:t>In this paper we discuss our view</w:t>
      </w:r>
      <w:r w:rsidR="00FB0092">
        <w:t>s</w:t>
      </w:r>
      <w:r>
        <w:t xml:space="preserve"> on </w:t>
      </w:r>
      <w:r w:rsidR="00FB0092">
        <w:t>the solution for NB IoT UE location from MME to eNB</w:t>
      </w:r>
      <w:r>
        <w:t>.</w:t>
      </w:r>
    </w:p>
    <w:p w14:paraId="7B502DCF" w14:textId="3EAB77E5" w:rsidR="00DE6FFF" w:rsidRDefault="002727D6" w:rsidP="0026702A">
      <w:pPr>
        <w:pStyle w:val="Heading1"/>
        <w:spacing w:line="276" w:lineRule="auto"/>
        <w:ind w:left="450"/>
      </w:pPr>
      <w:r>
        <w:t>Discussion</w:t>
      </w:r>
    </w:p>
    <w:p w14:paraId="7E258396" w14:textId="7745E1C9" w:rsidR="00CC65A8" w:rsidRDefault="00CC65A8" w:rsidP="00DE6FFF">
      <w:r>
        <w:t>NB-IoT UEs provide their location directly to MME via NAS. NB-IoT UE location is not provided to RAN due to AS security issues. Hence eNB in unaware of the NB-IoT UE location for NTN.</w:t>
      </w:r>
    </w:p>
    <w:p w14:paraId="6703221F" w14:textId="409122BC" w:rsidR="00CC65A8" w:rsidRPr="000A10BE" w:rsidRDefault="00CC65A8" w:rsidP="00CC65A8">
      <w:pPr>
        <w:pStyle w:val="Observation"/>
      </w:pPr>
      <w:bookmarkStart w:id="1" w:name="_Toc166077536"/>
      <w:bookmarkStart w:id="2" w:name="_Toc166106840"/>
      <w:bookmarkStart w:id="3" w:name="_Toc166157834"/>
      <w:bookmarkStart w:id="4" w:name="_Toc166231070"/>
      <w:bookmarkStart w:id="5" w:name="_Toc173154401"/>
      <w:bookmarkStart w:id="6" w:name="_Toc174091692"/>
      <w:bookmarkStart w:id="7" w:name="_Toc178798154"/>
      <w:bookmarkStart w:id="8" w:name="_Toc178798299"/>
      <w:bookmarkStart w:id="9" w:name="_Toc178843078"/>
      <w:r>
        <w:t>NB-IoT UEs sends coarse location to MME via NAS due to AS security issues. Hence eNB is unaware of the UE location.</w:t>
      </w:r>
      <w:bookmarkEnd w:id="1"/>
      <w:bookmarkEnd w:id="2"/>
      <w:bookmarkEnd w:id="3"/>
      <w:bookmarkEnd w:id="4"/>
      <w:bookmarkEnd w:id="5"/>
      <w:bookmarkEnd w:id="6"/>
      <w:bookmarkEnd w:id="7"/>
      <w:bookmarkEnd w:id="8"/>
      <w:bookmarkEnd w:id="9"/>
    </w:p>
    <w:p w14:paraId="191D9A96" w14:textId="4348417F" w:rsidR="00B0151A" w:rsidRDefault="00E130B6" w:rsidP="00B0151A">
      <w:pPr>
        <w:rPr>
          <w:lang w:val="en-US"/>
        </w:rPr>
      </w:pPr>
      <w:bookmarkStart w:id="10" w:name="_Hlk165915495"/>
      <w:r>
        <w:t xml:space="preserve">In most NTN cases RAN gets the UE location and passes it to Core Network as User Location Information including Mapped Cell ID and TAC derived based on the UE location. The mapping between the TAC and a fixed geographical area is configured in the RAN. </w:t>
      </w:r>
      <w:r w:rsidR="00B0151A">
        <w:t xml:space="preserve">This mapping of TAC to geographical area is only configured in RAN, but not configured in CN.  So only the eNB can generate the UE location derived TAC, which is sent in ULI to MME. </w:t>
      </w:r>
    </w:p>
    <w:p w14:paraId="1B540897" w14:textId="1FC03E3E" w:rsidR="00E130B6" w:rsidRDefault="00E130B6" w:rsidP="00E130B6"/>
    <w:tbl>
      <w:tblPr>
        <w:tblStyle w:val="TableGrid"/>
        <w:tblW w:w="0" w:type="auto"/>
        <w:tblLook w:val="04A0" w:firstRow="1" w:lastRow="0" w:firstColumn="1" w:lastColumn="0" w:noHBand="0" w:noVBand="1"/>
      </w:tblPr>
      <w:tblGrid>
        <w:gridCol w:w="9350"/>
      </w:tblGrid>
      <w:tr w:rsidR="00B0151A" w14:paraId="047521AB" w14:textId="77777777" w:rsidTr="00DB1EB8">
        <w:trPr>
          <w:trHeight w:val="1208"/>
        </w:trPr>
        <w:tc>
          <w:tcPr>
            <w:tcW w:w="9350" w:type="dxa"/>
          </w:tcPr>
          <w:p w14:paraId="143BD0F6" w14:textId="77777777" w:rsidR="00B0151A" w:rsidRPr="00B0151A" w:rsidRDefault="00B0151A" w:rsidP="00B0151A">
            <w:pPr>
              <w:rPr>
                <w:b/>
                <w:bCs/>
                <w:u w:val="single"/>
                <w:lang w:val="en-US"/>
              </w:rPr>
            </w:pPr>
            <w:r w:rsidRPr="00B0151A">
              <w:rPr>
                <w:b/>
                <w:bCs/>
                <w:u w:val="single"/>
              </w:rPr>
              <w:lastRenderedPageBreak/>
              <w:t xml:space="preserve">36.300 defines </w:t>
            </w:r>
          </w:p>
          <w:p w14:paraId="0C5DC5AC" w14:textId="5FFB0389" w:rsidR="00B0151A" w:rsidRDefault="00B0151A" w:rsidP="00DB1EB8">
            <w:pPr>
              <w:ind w:left="720"/>
            </w:pPr>
            <w:r>
              <w:t xml:space="preserve">A Tracking Area corresponds to a fixed geographical area. Any respective mapping is configured in the </w:t>
            </w:r>
            <w:r>
              <w:rPr>
                <w:highlight w:val="yellow"/>
              </w:rPr>
              <w:t>RAN</w:t>
            </w:r>
            <w:r>
              <w:t>;</w:t>
            </w:r>
          </w:p>
        </w:tc>
      </w:tr>
    </w:tbl>
    <w:p w14:paraId="2BF23E50" w14:textId="77777777" w:rsidR="00B0151A" w:rsidRDefault="00B0151A" w:rsidP="00E130B6"/>
    <w:p w14:paraId="7824D2C6" w14:textId="29ED5854" w:rsidR="00DB1EB8" w:rsidRDefault="00DB1EB8" w:rsidP="00E130B6">
      <w:r w:rsidRPr="00DB1EB8">
        <w:t xml:space="preserve">The NB-IoT UE location is useful also in eNB for populating the information used in Paging optimization that uses the “Information On Recommended Cells And eNodeBs”, where eNB can send the last visited cells to MME using the “Information On Recommended Cells And </w:t>
      </w:r>
      <w:r w:rsidR="00567A1F" w:rsidRPr="00DB1EB8">
        <w:t>eNodeBs” IE</w:t>
      </w:r>
      <w:r w:rsidRPr="00DB1EB8">
        <w:t xml:space="preserve"> in S1 release and MME can store this IE provide it back including the Recommended cells in the Paging message.</w:t>
      </w:r>
      <w:r>
        <w:t xml:space="preserve"> While how to populate the list of Recommended Cells in this IE is out scope of 3GPP, without “coarse location info” provided by MME, the eNB has no choice but provide nothing or only the cell-id that corresponds to the entire beam. </w:t>
      </w:r>
      <w:proofErr w:type="gramStart"/>
      <w:r>
        <w:t>Alternatively</w:t>
      </w:r>
      <w:proofErr w:type="gramEnd"/>
      <w:r>
        <w:t xml:space="preserve"> if coarse location info is provided from MME what will be contained in the list of Recommended Cells can be optimised</w:t>
      </w:r>
    </w:p>
    <w:p w14:paraId="1B745E73" w14:textId="77777777" w:rsidR="00244309" w:rsidRDefault="00244309" w:rsidP="00DE6FFF">
      <w:r>
        <w:t xml:space="preserve">It is also useful for eNB to initiate UE Context Release when the satellite moves out the UE coverage area. </w:t>
      </w:r>
    </w:p>
    <w:p w14:paraId="64BFF503" w14:textId="77777777" w:rsidR="000A12B3" w:rsidRDefault="00244309" w:rsidP="000A12B3">
      <w:r>
        <w:t>eNB can also use the UE location to decide the redirection target for Release with redirection due to satellite movement.</w:t>
      </w:r>
      <w:r w:rsidR="000A12B3">
        <w:t xml:space="preserve"> Other than the above RAN3 use cases, RAN2 in their LS response also mentioned that UE location may be useful in eNB for RAN2 pov, </w:t>
      </w:r>
      <w:r w:rsidR="000A12B3">
        <w:rPr>
          <w:rStyle w:val="normaltextrun"/>
          <w:color w:val="000000"/>
        </w:rPr>
        <w:t>for example, configuration of UE specific Koffset to UE.</w:t>
      </w:r>
    </w:p>
    <w:p w14:paraId="5ACE8DD1" w14:textId="74ED8466" w:rsidR="001A6063" w:rsidRDefault="001A6063" w:rsidP="001A7010">
      <w:r>
        <w:t>NTN operators had a strong objection in RAN3#124 meeting to mention in LS response to SA2 that UE location is not useful in eNB. They mentioned that the UE location when available can be used to map the UEs to certain frequencies in a particular location and use it for RRM management</w:t>
      </w:r>
      <w:r w:rsidR="000A12B3">
        <w:t xml:space="preserve"> like load balancing</w:t>
      </w:r>
      <w:r>
        <w:t>.</w:t>
      </w:r>
      <w:r w:rsidR="000A12B3">
        <w:t xml:space="preserve"> In RAN3#125, based on discussion with NTN operators, common understanding was reached that UE location is needed for load balancing across different frequencies in NTN cells.</w:t>
      </w:r>
    </w:p>
    <w:p w14:paraId="6021A661" w14:textId="77777777" w:rsidR="001A6063" w:rsidRDefault="001A6063" w:rsidP="001A6063">
      <w:pPr>
        <w:pStyle w:val="Observation"/>
        <w:numPr>
          <w:ilvl w:val="0"/>
          <w:numId w:val="0"/>
        </w:numPr>
        <w:ind w:left="432"/>
      </w:pPr>
    </w:p>
    <w:p w14:paraId="1803E1D6" w14:textId="49231F2A" w:rsidR="001A6063" w:rsidRDefault="001F79D6" w:rsidP="00EF77DB">
      <w:pPr>
        <w:pStyle w:val="Observation"/>
      </w:pPr>
      <w:bookmarkStart w:id="11" w:name="_Toc173154407"/>
      <w:bookmarkStart w:id="12" w:name="_Toc174091698"/>
      <w:bookmarkStart w:id="13" w:name="_Toc178798155"/>
      <w:bookmarkStart w:id="14" w:name="_Toc178798300"/>
      <w:bookmarkStart w:id="15" w:name="_Toc178843079"/>
      <w:r>
        <w:t xml:space="preserve">Based on discussion with NTN operators a common understanding was reached that NB IoT UE location is needed in NTN cells for load balancing purposes and a compromised solution to transfer UE location from MME to eNB </w:t>
      </w:r>
      <w:r w:rsidR="007438D5">
        <w:t xml:space="preserve">with minimal S1 </w:t>
      </w:r>
      <w:r w:rsidR="00142791">
        <w:t>signalling</w:t>
      </w:r>
      <w:r w:rsidR="007438D5">
        <w:t xml:space="preserve"> impacts </w:t>
      </w:r>
      <w:r>
        <w:t>can be discussed further</w:t>
      </w:r>
      <w:r w:rsidR="001A6063">
        <w:t>.</w:t>
      </w:r>
      <w:bookmarkEnd w:id="11"/>
      <w:bookmarkEnd w:id="12"/>
      <w:bookmarkEnd w:id="13"/>
      <w:bookmarkEnd w:id="14"/>
      <w:bookmarkEnd w:id="15"/>
    </w:p>
    <w:p w14:paraId="2C39BF4D" w14:textId="31EDEC25" w:rsidR="00281F0D" w:rsidRDefault="00281F0D" w:rsidP="001A7010">
      <w:r>
        <w:t>As per TS 23.401 and TS 24.301, MME requests UE location from UE during Attach, TAU or Service Request procedures. Hence understanding is that MME does not frequently retrieve the location from UE.</w:t>
      </w:r>
    </w:p>
    <w:tbl>
      <w:tblPr>
        <w:tblStyle w:val="TableGrid"/>
        <w:tblW w:w="0" w:type="auto"/>
        <w:tblLook w:val="04A0" w:firstRow="1" w:lastRow="0" w:firstColumn="1" w:lastColumn="0" w:noHBand="0" w:noVBand="1"/>
      </w:tblPr>
      <w:tblGrid>
        <w:gridCol w:w="9350"/>
      </w:tblGrid>
      <w:tr w:rsidR="00281F0D" w14:paraId="69C2696E" w14:textId="77777777" w:rsidTr="00281F0D">
        <w:tc>
          <w:tcPr>
            <w:tcW w:w="9350" w:type="dxa"/>
          </w:tcPr>
          <w:p w14:paraId="1103C552" w14:textId="4EF2EA2F" w:rsidR="00281F0D" w:rsidRPr="00281F0D" w:rsidRDefault="00281F0D" w:rsidP="00281F0D">
            <w:pPr>
              <w:rPr>
                <w:b/>
                <w:bCs/>
                <w:u w:val="single"/>
                <w:lang w:val="en-US"/>
              </w:rPr>
            </w:pPr>
            <w:r>
              <w:rPr>
                <w:b/>
                <w:bCs/>
                <w:u w:val="single"/>
                <w:lang w:val="en-US"/>
              </w:rPr>
              <w:t xml:space="preserve">TS </w:t>
            </w:r>
            <w:r w:rsidRPr="00281F0D">
              <w:rPr>
                <w:b/>
                <w:bCs/>
                <w:u w:val="single"/>
                <w:lang w:val="en-US"/>
              </w:rPr>
              <w:t>23.401</w:t>
            </w:r>
          </w:p>
          <w:p w14:paraId="58B5948F" w14:textId="77777777" w:rsidR="00281F0D" w:rsidRPr="00281F0D" w:rsidRDefault="00281F0D" w:rsidP="00281F0D">
            <w:pPr>
              <w:rPr>
                <w:lang w:val="en-US"/>
              </w:rPr>
            </w:pPr>
            <w:r w:rsidRPr="00281F0D">
              <w:rPr>
                <w:lang w:val="en-US"/>
              </w:rPr>
              <w:t xml:space="preserve">In the case of NB-IoT, the UE and the MME may support reporting of Coarse Location Information from the UE to MME in the NAS Security Mode Command procedure. As described for the </w:t>
            </w:r>
            <w:r w:rsidRPr="00281F0D">
              <w:rPr>
                <w:b/>
                <w:bCs/>
                <w:lang w:val="en-US"/>
              </w:rPr>
              <w:t>Attach procedure (clause 5.3.2.1), TAU procedures (clauses 5.3.3.1 and 5.3.3.2) and Service Request procedure (clause 5.3.4.1),</w:t>
            </w:r>
            <w:r w:rsidRPr="00281F0D">
              <w:rPr>
                <w:lang w:val="en-US"/>
              </w:rPr>
              <w:t xml:space="preserve"> in the case of NB-IoT, the MME may, if supported by the UE and if the MME has obtained user consent based on proprietary mechanisms depending on local regulations, request the UE, in a NAS Security Mode Command message, to report its Coarse Location Information.</w:t>
            </w:r>
          </w:p>
          <w:p w14:paraId="2E403315" w14:textId="2A520FDE" w:rsidR="00281F0D" w:rsidRPr="00281F0D" w:rsidRDefault="00281F0D" w:rsidP="00281F0D">
            <w:pPr>
              <w:rPr>
                <w:b/>
                <w:bCs/>
                <w:u w:val="single"/>
                <w:lang w:val="en-US"/>
              </w:rPr>
            </w:pPr>
            <w:r w:rsidRPr="00281F0D">
              <w:rPr>
                <w:b/>
                <w:bCs/>
                <w:u w:val="single"/>
                <w:lang w:val="en-US"/>
              </w:rPr>
              <w:t>TS 24.301</w:t>
            </w:r>
          </w:p>
          <w:p w14:paraId="6FF473F5" w14:textId="77777777" w:rsidR="00281F0D" w:rsidRPr="00281F0D" w:rsidRDefault="00281F0D" w:rsidP="00281F0D">
            <w:r w:rsidRPr="00281F0D">
              <w:t>If:</w:t>
            </w:r>
          </w:p>
          <w:p w14:paraId="10117B36" w14:textId="77777777" w:rsidR="00281F0D" w:rsidRPr="00281F0D" w:rsidRDefault="00281F0D" w:rsidP="00281F0D">
            <w:pPr>
              <w:rPr>
                <w:lang w:val="en-US"/>
              </w:rPr>
            </w:pPr>
            <w:r w:rsidRPr="00281F0D">
              <w:rPr>
                <w:lang w:val="en-US"/>
              </w:rPr>
              <w:t xml:space="preserve">-             the NAS security mode control procedure is initiated </w:t>
            </w:r>
            <w:r w:rsidRPr="00281F0D">
              <w:rPr>
                <w:b/>
                <w:bCs/>
                <w:lang w:val="en-US"/>
              </w:rPr>
              <w:t>during an ongoing attach procedure, tracking area updating procedure, or service request procedure</w:t>
            </w:r>
            <w:r w:rsidRPr="00281F0D">
              <w:rPr>
                <w:lang w:val="en-US"/>
              </w:rPr>
              <w:t xml:space="preserve"> in NB-S1 mode via satellite E-UTRAN </w:t>
            </w:r>
            <w:proofErr w:type="gramStart"/>
            <w:r w:rsidRPr="00281F0D">
              <w:rPr>
                <w:lang w:val="en-US"/>
              </w:rPr>
              <w:t>access;</w:t>
            </w:r>
            <w:proofErr w:type="gramEnd"/>
          </w:p>
          <w:p w14:paraId="09B08E2D" w14:textId="77777777" w:rsidR="00281F0D" w:rsidRPr="00281F0D" w:rsidRDefault="00281F0D" w:rsidP="00281F0D">
            <w:pPr>
              <w:rPr>
                <w:lang w:val="en-US"/>
              </w:rPr>
            </w:pPr>
            <w:r w:rsidRPr="00281F0D">
              <w:rPr>
                <w:lang w:val="en-US"/>
              </w:rPr>
              <w:t>-             the network supports coarse location information reporting; and</w:t>
            </w:r>
          </w:p>
          <w:p w14:paraId="554B19BB" w14:textId="77777777" w:rsidR="00281F0D" w:rsidRPr="00281F0D" w:rsidRDefault="00281F0D" w:rsidP="00281F0D">
            <w:pPr>
              <w:rPr>
                <w:lang w:val="en-US"/>
              </w:rPr>
            </w:pPr>
            <w:r w:rsidRPr="00281F0D">
              <w:rPr>
                <w:lang w:val="en-US"/>
              </w:rPr>
              <w:t>-             the UE has set the RCLIN bit to "reporting coarse location information via NAS supported" in the UE network capability IE of the ATTACH REQUEST message or TRACKING AREA UPDATE REQUEST message:</w:t>
            </w:r>
          </w:p>
          <w:p w14:paraId="3A3DA3D1" w14:textId="3DCDDBB2" w:rsidR="00281F0D" w:rsidRDefault="00281F0D" w:rsidP="00281F0D">
            <w:r w:rsidRPr="00281F0D">
              <w:t>then the MME may request the UE to include its coarse location information in the SECURITY MODE COMPLETE message.</w:t>
            </w:r>
          </w:p>
        </w:tc>
      </w:tr>
    </w:tbl>
    <w:p w14:paraId="1A1C60D9" w14:textId="77777777" w:rsidR="00281F0D" w:rsidRDefault="00281F0D" w:rsidP="001A7010"/>
    <w:p w14:paraId="38DD55A1" w14:textId="46E325A1" w:rsidR="00281F0D" w:rsidRDefault="00281F0D" w:rsidP="00281F0D">
      <w:pPr>
        <w:pStyle w:val="Observation"/>
      </w:pPr>
      <w:bookmarkStart w:id="16" w:name="_Toc178798156"/>
      <w:bookmarkStart w:id="17" w:name="_Toc178798301"/>
      <w:bookmarkStart w:id="18" w:name="_Toc178843080"/>
      <w:r>
        <w:lastRenderedPageBreak/>
        <w:t xml:space="preserve">As per TS 23.401 and TS 24.301 MME can retrieve coarse location from UE during Attach, TAU or Service Request procedures. This indicates MME does not frequently retrieve </w:t>
      </w:r>
      <w:r w:rsidR="007438D5">
        <w:t xml:space="preserve">coarse </w:t>
      </w:r>
      <w:r>
        <w:t>location from UE</w:t>
      </w:r>
      <w:r w:rsidR="007438D5">
        <w:t xml:space="preserve"> in NTN</w:t>
      </w:r>
      <w:r>
        <w:t>.</w:t>
      </w:r>
      <w:bookmarkEnd w:id="16"/>
      <w:bookmarkEnd w:id="17"/>
      <w:bookmarkEnd w:id="18"/>
    </w:p>
    <w:p w14:paraId="0ED9EFA7" w14:textId="77777777" w:rsidR="00281F0D" w:rsidRDefault="00281F0D" w:rsidP="001A7010"/>
    <w:p w14:paraId="0D350B9D" w14:textId="04ACAA36" w:rsidR="001F79D6" w:rsidRDefault="001F79D6" w:rsidP="001A7010">
      <w:r>
        <w:t>To transfer the UE location from MME to eNB different options are possible</w:t>
      </w:r>
      <w:r w:rsidR="00281F0D">
        <w:t xml:space="preserve"> as listed below. Other options are not excluded.</w:t>
      </w:r>
    </w:p>
    <w:p w14:paraId="03521DB4" w14:textId="008DEBBD" w:rsidR="00281F0D" w:rsidRDefault="00281F0D" w:rsidP="001A7010">
      <w:r>
        <w:t>Option 1 – Coarse UE location provided in Location Update procedure</w:t>
      </w:r>
    </w:p>
    <w:p w14:paraId="1B8778DB" w14:textId="611AFDBC" w:rsidR="00281F0D" w:rsidRDefault="00281F0D" w:rsidP="001A7010">
      <w:r>
        <w:t>Option 2 – Coarse UE location provided in UE Context Modification procedure</w:t>
      </w:r>
    </w:p>
    <w:p w14:paraId="7DB18511" w14:textId="6A4DA66D" w:rsidR="00281F0D" w:rsidRDefault="00281F0D" w:rsidP="001A7010">
      <w:r>
        <w:t>Option 3 – Coarse UE location provided in Initial Context Setup procedure</w:t>
      </w:r>
    </w:p>
    <w:p w14:paraId="740DC01B" w14:textId="0E211681" w:rsidR="00281F0D" w:rsidRDefault="00281F0D" w:rsidP="001A7010">
      <w:r>
        <w:t>Option 4 - Coarse UE location provided in new S1AP procedure</w:t>
      </w:r>
    </w:p>
    <w:p w14:paraId="5E07FBDC" w14:textId="77777777" w:rsidR="00281F0D" w:rsidRDefault="00281F0D" w:rsidP="001A7010"/>
    <w:p w14:paraId="3EB8D48B" w14:textId="77777777" w:rsidR="00DA0437" w:rsidRDefault="00DA0437" w:rsidP="00DA0437"/>
    <w:p w14:paraId="53BE9E7A" w14:textId="7D1FAFA2" w:rsidR="00DA0437" w:rsidRPr="00142791" w:rsidRDefault="00DA0437" w:rsidP="00DA0437">
      <w:pPr>
        <w:pStyle w:val="PropObs"/>
        <w:rPr>
          <w:rFonts w:ascii="Times New Roman" w:eastAsia="Times New Roman" w:hAnsi="Times New Roman" w:cs="Times New Roman"/>
          <w:bCs w:val="0"/>
          <w:sz w:val="20"/>
          <w:szCs w:val="20"/>
          <w:lang w:val="en-GB" w:eastAsia="en-US"/>
        </w:rPr>
      </w:pPr>
      <w:bookmarkStart w:id="19" w:name="_Toc178798158"/>
      <w:bookmarkStart w:id="20" w:name="_Toc178798187"/>
      <w:bookmarkStart w:id="21" w:name="_Toc178843081"/>
      <w:r w:rsidRPr="00142791">
        <w:rPr>
          <w:rFonts w:ascii="Times New Roman" w:eastAsia="Times New Roman" w:hAnsi="Times New Roman" w:cs="Times New Roman"/>
          <w:bCs w:val="0"/>
          <w:sz w:val="20"/>
          <w:szCs w:val="20"/>
          <w:lang w:val="en-GB" w:eastAsia="en-US"/>
        </w:rPr>
        <w:t>Coarse UE location can be sent from MME to eNB in the following options. Other options are not excluded.</w:t>
      </w:r>
      <w:bookmarkEnd w:id="19"/>
      <w:bookmarkEnd w:id="20"/>
      <w:bookmarkEnd w:id="21"/>
    </w:p>
    <w:p w14:paraId="4916E224" w14:textId="77777777" w:rsidR="00DA0437" w:rsidRPr="00142791" w:rsidRDefault="00DA0437" w:rsidP="00DA0437">
      <w:pPr>
        <w:pStyle w:val="PropObs"/>
        <w:numPr>
          <w:ilvl w:val="0"/>
          <w:numId w:val="26"/>
        </w:numPr>
        <w:rPr>
          <w:rFonts w:ascii="Times New Roman" w:eastAsia="Times New Roman" w:hAnsi="Times New Roman" w:cs="Times New Roman"/>
          <w:bCs w:val="0"/>
          <w:sz w:val="20"/>
          <w:szCs w:val="20"/>
          <w:lang w:val="en-GB" w:eastAsia="en-US"/>
        </w:rPr>
      </w:pPr>
      <w:bookmarkStart w:id="22" w:name="_Toc178798159"/>
      <w:bookmarkStart w:id="23" w:name="_Toc178798188"/>
      <w:bookmarkStart w:id="24" w:name="_Toc178843082"/>
      <w:r w:rsidRPr="00142791">
        <w:rPr>
          <w:rFonts w:ascii="Times New Roman" w:eastAsia="Times New Roman" w:hAnsi="Times New Roman" w:cs="Times New Roman"/>
          <w:bCs w:val="0"/>
          <w:sz w:val="20"/>
          <w:szCs w:val="20"/>
          <w:lang w:val="en-GB" w:eastAsia="en-US"/>
        </w:rPr>
        <w:t>Option 1 - Coarse UE location provided in Location Update procedure</w:t>
      </w:r>
      <w:bookmarkEnd w:id="22"/>
      <w:bookmarkEnd w:id="23"/>
      <w:bookmarkEnd w:id="24"/>
      <w:r w:rsidRPr="00142791">
        <w:rPr>
          <w:rFonts w:ascii="Times New Roman" w:eastAsia="Times New Roman" w:hAnsi="Times New Roman" w:cs="Times New Roman"/>
          <w:bCs w:val="0"/>
          <w:sz w:val="20"/>
          <w:szCs w:val="20"/>
          <w:lang w:val="en-GB" w:eastAsia="en-US"/>
        </w:rPr>
        <w:t xml:space="preserve"> </w:t>
      </w:r>
    </w:p>
    <w:p w14:paraId="0DEE685B" w14:textId="77777777" w:rsidR="00DA0437" w:rsidRPr="00142791" w:rsidRDefault="00DA0437" w:rsidP="00DA0437">
      <w:pPr>
        <w:pStyle w:val="PropObs"/>
        <w:numPr>
          <w:ilvl w:val="0"/>
          <w:numId w:val="26"/>
        </w:numPr>
        <w:rPr>
          <w:rFonts w:ascii="Times New Roman" w:eastAsia="Times New Roman" w:hAnsi="Times New Roman" w:cs="Times New Roman"/>
          <w:bCs w:val="0"/>
          <w:sz w:val="20"/>
          <w:szCs w:val="20"/>
          <w:lang w:val="en-GB" w:eastAsia="en-US"/>
        </w:rPr>
      </w:pPr>
      <w:bookmarkStart w:id="25" w:name="_Toc178798160"/>
      <w:bookmarkStart w:id="26" w:name="_Toc178798189"/>
      <w:bookmarkStart w:id="27" w:name="_Toc178843083"/>
      <w:r w:rsidRPr="00142791">
        <w:rPr>
          <w:rFonts w:ascii="Times New Roman" w:eastAsia="Times New Roman" w:hAnsi="Times New Roman" w:cs="Times New Roman"/>
          <w:bCs w:val="0"/>
          <w:sz w:val="20"/>
          <w:szCs w:val="20"/>
          <w:lang w:val="en-GB" w:eastAsia="en-US"/>
        </w:rPr>
        <w:t>Option 2 – Coarse UE location provided in UE Context Modification procedure</w:t>
      </w:r>
      <w:bookmarkEnd w:id="25"/>
      <w:bookmarkEnd w:id="26"/>
      <w:bookmarkEnd w:id="27"/>
      <w:r w:rsidRPr="00142791">
        <w:rPr>
          <w:rFonts w:ascii="Times New Roman" w:eastAsia="Times New Roman" w:hAnsi="Times New Roman" w:cs="Times New Roman"/>
          <w:bCs w:val="0"/>
          <w:sz w:val="20"/>
          <w:szCs w:val="20"/>
          <w:lang w:val="en-GB" w:eastAsia="en-US"/>
        </w:rPr>
        <w:t xml:space="preserve"> </w:t>
      </w:r>
    </w:p>
    <w:p w14:paraId="0E262668" w14:textId="77777777" w:rsidR="00DA0437" w:rsidRPr="00142791" w:rsidRDefault="00DA0437" w:rsidP="00DA0437">
      <w:pPr>
        <w:pStyle w:val="PropObs"/>
        <w:numPr>
          <w:ilvl w:val="0"/>
          <w:numId w:val="26"/>
        </w:numPr>
        <w:rPr>
          <w:rFonts w:ascii="Times New Roman" w:eastAsia="Times New Roman" w:hAnsi="Times New Roman" w:cs="Times New Roman"/>
          <w:bCs w:val="0"/>
          <w:sz w:val="20"/>
          <w:szCs w:val="20"/>
          <w:lang w:val="en-GB" w:eastAsia="en-US"/>
        </w:rPr>
      </w:pPr>
      <w:bookmarkStart w:id="28" w:name="_Toc178798161"/>
      <w:bookmarkStart w:id="29" w:name="_Toc178798190"/>
      <w:bookmarkStart w:id="30" w:name="_Toc178843084"/>
      <w:r w:rsidRPr="00142791">
        <w:rPr>
          <w:rFonts w:ascii="Times New Roman" w:eastAsia="Times New Roman" w:hAnsi="Times New Roman" w:cs="Times New Roman"/>
          <w:bCs w:val="0"/>
          <w:sz w:val="20"/>
          <w:szCs w:val="20"/>
          <w:lang w:val="en-GB" w:eastAsia="en-US"/>
        </w:rPr>
        <w:t>Option 3 – Coarse UE location provided in Initial Context Setup procedure</w:t>
      </w:r>
      <w:bookmarkEnd w:id="28"/>
      <w:bookmarkEnd w:id="29"/>
      <w:bookmarkEnd w:id="30"/>
      <w:r w:rsidRPr="00142791">
        <w:rPr>
          <w:rFonts w:ascii="Times New Roman" w:eastAsia="Times New Roman" w:hAnsi="Times New Roman" w:cs="Times New Roman"/>
          <w:bCs w:val="0"/>
          <w:sz w:val="20"/>
          <w:szCs w:val="20"/>
          <w:lang w:val="en-GB" w:eastAsia="en-US"/>
        </w:rPr>
        <w:t xml:space="preserve"> </w:t>
      </w:r>
    </w:p>
    <w:p w14:paraId="689C11DC" w14:textId="77777777" w:rsidR="00DA0437" w:rsidRPr="00142791" w:rsidRDefault="00DA0437" w:rsidP="00DA0437">
      <w:pPr>
        <w:pStyle w:val="PropObs"/>
        <w:numPr>
          <w:ilvl w:val="0"/>
          <w:numId w:val="26"/>
        </w:numPr>
        <w:rPr>
          <w:rFonts w:ascii="Times New Roman" w:eastAsia="Times New Roman" w:hAnsi="Times New Roman" w:cs="Times New Roman"/>
          <w:bCs w:val="0"/>
          <w:sz w:val="20"/>
          <w:szCs w:val="20"/>
          <w:lang w:val="en-GB" w:eastAsia="en-US"/>
        </w:rPr>
      </w:pPr>
      <w:bookmarkStart w:id="31" w:name="_Toc178798162"/>
      <w:bookmarkStart w:id="32" w:name="_Toc178798191"/>
      <w:bookmarkStart w:id="33" w:name="_Toc178843085"/>
      <w:r w:rsidRPr="00142791">
        <w:rPr>
          <w:rFonts w:ascii="Times New Roman" w:eastAsia="Times New Roman" w:hAnsi="Times New Roman" w:cs="Times New Roman"/>
          <w:bCs w:val="0"/>
          <w:sz w:val="20"/>
          <w:szCs w:val="20"/>
          <w:lang w:val="en-GB" w:eastAsia="en-US"/>
        </w:rPr>
        <w:t>Option 4 - Coarse UE location provided in new S1AP procedure</w:t>
      </w:r>
      <w:bookmarkEnd w:id="31"/>
      <w:bookmarkEnd w:id="32"/>
      <w:bookmarkEnd w:id="33"/>
    </w:p>
    <w:p w14:paraId="400CE0BF" w14:textId="77777777" w:rsidR="00DA0437" w:rsidRDefault="00DA0437" w:rsidP="00DA0437">
      <w:pPr>
        <w:pStyle w:val="PropObs"/>
        <w:numPr>
          <w:ilvl w:val="0"/>
          <w:numId w:val="0"/>
        </w:numPr>
        <w:ind w:left="720"/>
      </w:pPr>
    </w:p>
    <w:p w14:paraId="03AC8FA0" w14:textId="77777777" w:rsidR="00281F0D" w:rsidRPr="00281F0D" w:rsidRDefault="00281F0D" w:rsidP="00281F0D"/>
    <w:p w14:paraId="152B8272" w14:textId="35FBC68A" w:rsidR="001F79D6" w:rsidRDefault="00DA0437" w:rsidP="001A7010">
      <w:r>
        <w:t xml:space="preserve">Option 1 is currently used for location services. </w:t>
      </w:r>
      <w:r w:rsidR="001A0B27">
        <w:t>Hence,</w:t>
      </w:r>
      <w:r>
        <w:t xml:space="preserve"> we think option 1 is more suitable to send UE location from MME to eNB and has less standards impact. The frequency of transfer of UE location can be restricted in stage 2. </w:t>
      </w:r>
      <w:r w:rsidR="007438D5">
        <w:t>However, we are open to discuss other options too.</w:t>
      </w:r>
    </w:p>
    <w:p w14:paraId="7EB4CC04" w14:textId="77777777" w:rsidR="00281F0D" w:rsidRDefault="00281F0D" w:rsidP="001A7010"/>
    <w:p w14:paraId="1F0A1A65" w14:textId="11AF5FC8" w:rsidR="007438D5" w:rsidRPr="00142791" w:rsidRDefault="00244309" w:rsidP="00244309">
      <w:pPr>
        <w:pStyle w:val="PropObs"/>
        <w:rPr>
          <w:rFonts w:ascii="Times New Roman" w:eastAsia="Times New Roman" w:hAnsi="Times New Roman" w:cs="Times New Roman"/>
          <w:bCs w:val="0"/>
          <w:sz w:val="20"/>
          <w:szCs w:val="20"/>
          <w:lang w:val="en-GB" w:eastAsia="en-US"/>
        </w:rPr>
      </w:pPr>
      <w:bookmarkStart w:id="34" w:name="_Toc178798163"/>
      <w:bookmarkStart w:id="35" w:name="_Toc178798192"/>
      <w:bookmarkStart w:id="36" w:name="_Toc166077548"/>
      <w:bookmarkStart w:id="37" w:name="_Toc166106846"/>
      <w:bookmarkStart w:id="38" w:name="_Toc166157841"/>
      <w:bookmarkStart w:id="39" w:name="_Toc166158553"/>
      <w:bookmarkStart w:id="40" w:name="_Toc166231077"/>
      <w:bookmarkStart w:id="41" w:name="_Toc173154394"/>
      <w:bookmarkStart w:id="42" w:name="_Toc173154428"/>
      <w:bookmarkStart w:id="43" w:name="_Toc173231728"/>
      <w:bookmarkStart w:id="44" w:name="_Toc174091700"/>
      <w:bookmarkStart w:id="45" w:name="_Toc178843086"/>
      <w:r w:rsidRPr="00142791">
        <w:rPr>
          <w:rFonts w:ascii="Times New Roman" w:eastAsia="Times New Roman" w:hAnsi="Times New Roman" w:cs="Times New Roman"/>
          <w:bCs w:val="0"/>
          <w:sz w:val="20"/>
          <w:szCs w:val="20"/>
          <w:lang w:val="en-GB" w:eastAsia="en-US"/>
        </w:rPr>
        <w:t xml:space="preserve">RAN3 </w:t>
      </w:r>
      <w:r w:rsidR="007438D5" w:rsidRPr="00142791">
        <w:rPr>
          <w:rFonts w:ascii="Times New Roman" w:eastAsia="Times New Roman" w:hAnsi="Times New Roman" w:cs="Times New Roman"/>
          <w:bCs w:val="0"/>
          <w:sz w:val="20"/>
          <w:szCs w:val="20"/>
          <w:lang w:val="en-GB" w:eastAsia="en-US"/>
        </w:rPr>
        <w:t>to discuss on different options in Proposal 1 and agree on the solution to transfer coarse UE location from MME to eNB. TP for Stage 2 for Option 1 to restrict one time UE location transfer is provided in Clause 4 of this document.</w:t>
      </w:r>
      <w:bookmarkEnd w:id="34"/>
      <w:bookmarkEnd w:id="35"/>
      <w:bookmarkEnd w:id="45"/>
      <w:r w:rsidR="007438D5" w:rsidRPr="00142791">
        <w:rPr>
          <w:rFonts w:ascii="Times New Roman" w:eastAsia="Times New Roman" w:hAnsi="Times New Roman" w:cs="Times New Roman"/>
          <w:bCs w:val="0"/>
          <w:sz w:val="20"/>
          <w:szCs w:val="20"/>
          <w:lang w:val="en-GB" w:eastAsia="en-US"/>
        </w:rPr>
        <w:t xml:space="preserve"> </w:t>
      </w:r>
    </w:p>
    <w:bookmarkEnd w:id="36"/>
    <w:bookmarkEnd w:id="37"/>
    <w:bookmarkEnd w:id="38"/>
    <w:bookmarkEnd w:id="39"/>
    <w:bookmarkEnd w:id="40"/>
    <w:bookmarkEnd w:id="41"/>
    <w:bookmarkEnd w:id="42"/>
    <w:bookmarkEnd w:id="43"/>
    <w:bookmarkEnd w:id="44"/>
    <w:p w14:paraId="1F99A273" w14:textId="77777777" w:rsidR="00244309" w:rsidRDefault="00244309" w:rsidP="001A7010"/>
    <w:bookmarkEnd w:id="10"/>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1BC9A966" w14:textId="77777777" w:rsidR="00142791"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142791">
        <w:rPr>
          <w:noProof/>
        </w:rPr>
        <w:t>Observation 1.</w:t>
      </w:r>
      <w:r w:rsidR="00142791">
        <w:rPr>
          <w:rFonts w:asciiTheme="minorHAnsi" w:eastAsiaTheme="minorEastAsia" w:hAnsiTheme="minorHAnsi" w:cstheme="minorBidi"/>
          <w:noProof/>
          <w:kern w:val="2"/>
          <w:sz w:val="24"/>
          <w:szCs w:val="24"/>
          <w:lang w:val="en-US"/>
          <w14:ligatures w14:val="standardContextual"/>
        </w:rPr>
        <w:tab/>
      </w:r>
      <w:r w:rsidR="00142791">
        <w:rPr>
          <w:noProof/>
        </w:rPr>
        <w:t>NB-IoT UEs sends coarse location to MME via NAS due to AS security issues. Hence eNB is unaware of the UE location.</w:t>
      </w:r>
    </w:p>
    <w:p w14:paraId="227471DE"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Based on discussion with NTN operators a common understanding was reached that NB IoT UE location is needed in NTN cells for load balancing purposes and a compromised solution to transfer UE location from MME to eNB with minimal S1 signalling impacts can be discussed further.</w:t>
      </w:r>
    </w:p>
    <w:p w14:paraId="684113E2"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As per TS 23.401 and TS 24.301 MME can retrieve coarse location from UE during Attach, TAU or Service Request procedures. This indicates MME does not frequently retrieve coarse location from UE in NTN.</w:t>
      </w:r>
    </w:p>
    <w:p w14:paraId="2509F800" w14:textId="23A4B4D2"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208CC59" w14:textId="77777777" w:rsidR="00142791"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142791" w:rsidRPr="004B165B">
        <w:rPr>
          <w:noProof/>
        </w:rPr>
        <w:t>Proposal 1:</w:t>
      </w:r>
      <w:r w:rsidR="00142791">
        <w:rPr>
          <w:rFonts w:asciiTheme="minorHAnsi" w:eastAsiaTheme="minorEastAsia" w:hAnsiTheme="minorHAnsi" w:cstheme="minorBidi"/>
          <w:noProof/>
          <w:kern w:val="2"/>
          <w:sz w:val="24"/>
          <w:szCs w:val="24"/>
          <w:lang w:val="en-US"/>
          <w14:ligatures w14:val="standardContextual"/>
        </w:rPr>
        <w:tab/>
      </w:r>
      <w:r w:rsidR="00142791" w:rsidRPr="004B165B">
        <w:rPr>
          <w:noProof/>
        </w:rPr>
        <w:t>Coarse UE location can be sent from MME to eNB in the following options. Other options are not excluded.</w:t>
      </w:r>
    </w:p>
    <w:p w14:paraId="1694523E"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sidRPr="004B165B">
        <w:rPr>
          <w:rFonts w:ascii="Symbol" w:hAnsi="Symbol"/>
          <w:noProof/>
        </w:rPr>
        <w:lastRenderedPageBreak/>
        <w:t></w:t>
      </w:r>
      <w:r>
        <w:rPr>
          <w:rFonts w:asciiTheme="minorHAnsi" w:eastAsiaTheme="minorEastAsia" w:hAnsiTheme="minorHAnsi" w:cstheme="minorBidi"/>
          <w:noProof/>
          <w:kern w:val="2"/>
          <w:sz w:val="24"/>
          <w:szCs w:val="24"/>
          <w:lang w:val="en-US"/>
          <w14:ligatures w14:val="standardContextual"/>
        </w:rPr>
        <w:tab/>
      </w:r>
      <w:r w:rsidRPr="004B165B">
        <w:rPr>
          <w:noProof/>
        </w:rPr>
        <w:t>Option 1 - Coarse UE location provided in Location Update procedure</w:t>
      </w:r>
    </w:p>
    <w:p w14:paraId="5323DB2E"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sidRPr="004B165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4B165B">
        <w:rPr>
          <w:noProof/>
        </w:rPr>
        <w:t>Option 2 – Coarse UE location provided in UE Context Modification procedure</w:t>
      </w:r>
    </w:p>
    <w:p w14:paraId="219C5891"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sidRPr="004B165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4B165B">
        <w:rPr>
          <w:noProof/>
        </w:rPr>
        <w:t>Option 3 – Coarse UE location provided in Initial Context Setup procedure</w:t>
      </w:r>
    </w:p>
    <w:p w14:paraId="05FE78E3"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sidRPr="004B165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4B165B">
        <w:rPr>
          <w:noProof/>
        </w:rPr>
        <w:t>Option 4 - Coarse UE location provided in new S1AP procedure</w:t>
      </w:r>
    </w:p>
    <w:p w14:paraId="0E705783" w14:textId="77777777" w:rsidR="00142791" w:rsidRDefault="00142791">
      <w:pPr>
        <w:pStyle w:val="TOC1"/>
        <w:rPr>
          <w:rFonts w:asciiTheme="minorHAnsi" w:eastAsiaTheme="minorEastAsia" w:hAnsiTheme="minorHAnsi" w:cstheme="minorBidi"/>
          <w:noProof/>
          <w:kern w:val="2"/>
          <w:sz w:val="24"/>
          <w:szCs w:val="24"/>
          <w:lang w:val="en-US"/>
          <w14:ligatures w14:val="standardContextual"/>
        </w:rPr>
      </w:pPr>
      <w:r w:rsidRPr="004B165B">
        <w:rPr>
          <w:noProof/>
        </w:rPr>
        <w:t>Proposal 2:</w:t>
      </w:r>
      <w:r>
        <w:rPr>
          <w:rFonts w:asciiTheme="minorHAnsi" w:eastAsiaTheme="minorEastAsia" w:hAnsiTheme="minorHAnsi" w:cstheme="minorBidi"/>
          <w:noProof/>
          <w:kern w:val="2"/>
          <w:sz w:val="24"/>
          <w:szCs w:val="24"/>
          <w:lang w:val="en-US"/>
          <w14:ligatures w14:val="standardContextual"/>
        </w:rPr>
        <w:tab/>
      </w:r>
      <w:r w:rsidRPr="004B165B">
        <w:rPr>
          <w:noProof/>
        </w:rPr>
        <w:t>RAN3 to discuss on different options in Proposal 1 and agree on the solution to transfer coarse UE location from MME to eNB. TP for Stage 2 for Option 1 to restrict one time UE location transfer is provided in Clause 4 of this document.</w:t>
      </w:r>
    </w:p>
    <w:p w14:paraId="2CFD68AB" w14:textId="06D9F52A" w:rsidR="00421966" w:rsidRDefault="00E15BED" w:rsidP="004E6F42">
      <w:pPr>
        <w:spacing w:line="276" w:lineRule="auto"/>
        <w:jc w:val="both"/>
        <w:rPr>
          <w:b/>
        </w:rPr>
      </w:pPr>
      <w:r w:rsidRPr="00113C98">
        <w:rPr>
          <w:b/>
        </w:rPr>
        <w:fldChar w:fldCharType="end"/>
      </w:r>
    </w:p>
    <w:p w14:paraId="1FED0E05" w14:textId="77777777" w:rsidR="00FA21E5" w:rsidRPr="00840169" w:rsidRDefault="00FA21E5" w:rsidP="00FA21E5">
      <w:pPr>
        <w:pStyle w:val="Proposal"/>
        <w:ind w:left="0" w:firstLine="0"/>
      </w:pPr>
    </w:p>
    <w:p w14:paraId="643F9BDF" w14:textId="2022A585" w:rsidR="00FA21E5" w:rsidRPr="0024696D" w:rsidRDefault="000F7196" w:rsidP="00FA21E5">
      <w:pPr>
        <w:pStyle w:val="Heading1"/>
      </w:pPr>
      <w:r>
        <w:t>TP</w:t>
      </w:r>
      <w:r w:rsidR="00FA21E5">
        <w:t xml:space="preserve"> To TS 36.300</w:t>
      </w:r>
    </w:p>
    <w:p w14:paraId="5F7CAECD" w14:textId="77777777" w:rsidR="00FA21E5" w:rsidRDefault="00FA21E5" w:rsidP="004E6F42">
      <w:pPr>
        <w:spacing w:line="276" w:lineRule="auto"/>
        <w:jc w:val="both"/>
        <w:rPr>
          <w:b/>
        </w:rPr>
      </w:pPr>
    </w:p>
    <w:p w14:paraId="28BDB9B4" w14:textId="77777777" w:rsidR="00FA21E5" w:rsidRPr="007A5377" w:rsidRDefault="00FA21E5" w:rsidP="00FA21E5">
      <w:pPr>
        <w:keepNext/>
        <w:keepLines/>
        <w:spacing w:before="120"/>
        <w:ind w:left="1134" w:hanging="1134"/>
        <w:outlineLvl w:val="2"/>
        <w:rPr>
          <w:rFonts w:ascii="Arial" w:hAnsi="Arial"/>
          <w:sz w:val="28"/>
          <w:lang w:eastAsia="ja-JP"/>
        </w:rPr>
      </w:pPr>
      <w:bookmarkStart w:id="46" w:name="_Toc156248924"/>
      <w:r w:rsidRPr="007A5377">
        <w:rPr>
          <w:rFonts w:ascii="Arial" w:hAnsi="Arial"/>
          <w:sz w:val="28"/>
          <w:lang w:eastAsia="zh-CN"/>
        </w:rPr>
        <w:t>23.21</w:t>
      </w:r>
      <w:r w:rsidRPr="007A5377">
        <w:rPr>
          <w:rFonts w:ascii="Arial" w:hAnsi="Arial"/>
          <w:sz w:val="28"/>
          <w:lang w:eastAsia="ja-JP"/>
        </w:rPr>
        <w:t>.</w:t>
      </w:r>
      <w:r w:rsidRPr="007A5377">
        <w:rPr>
          <w:rFonts w:ascii="Arial" w:hAnsi="Arial"/>
          <w:sz w:val="28"/>
          <w:lang w:eastAsia="zh-CN"/>
        </w:rPr>
        <w:t>6</w:t>
      </w:r>
      <w:r w:rsidRPr="007A5377">
        <w:rPr>
          <w:rFonts w:ascii="Arial" w:hAnsi="Arial"/>
          <w:sz w:val="28"/>
          <w:lang w:eastAsia="ja-JP"/>
        </w:rPr>
        <w:tab/>
        <w:t>Signalling</w:t>
      </w:r>
      <w:bookmarkEnd w:id="46"/>
    </w:p>
    <w:p w14:paraId="1189F307" w14:textId="77777777" w:rsidR="00FA21E5" w:rsidRPr="007A5377" w:rsidRDefault="00FA21E5" w:rsidP="00FA21E5">
      <w:pPr>
        <w:rPr>
          <w:lang w:eastAsia="ja-JP"/>
        </w:rPr>
      </w:pPr>
      <w:r w:rsidRPr="007A5377">
        <w:rPr>
          <w:lang w:eastAsia="ja-JP"/>
        </w:rPr>
        <w:t>The Cell Identity, as defined in TS 3</w:t>
      </w:r>
      <w:r w:rsidRPr="007A5377">
        <w:rPr>
          <w:lang w:eastAsia="zh-CN"/>
        </w:rPr>
        <w:t>6</w:t>
      </w:r>
      <w:r w:rsidRPr="007A5377">
        <w:rPr>
          <w:lang w:eastAsia="ja-JP"/>
        </w:rPr>
        <w:t>.413 [2</w:t>
      </w:r>
      <w:r w:rsidRPr="007A5377">
        <w:rPr>
          <w:lang w:eastAsia="zh-CN"/>
        </w:rPr>
        <w:t>5</w:t>
      </w:r>
      <w:r w:rsidRPr="007A5377">
        <w:rPr>
          <w:lang w:eastAsia="ja-JP"/>
        </w:rPr>
        <w:t>] and TS 3</w:t>
      </w:r>
      <w:r w:rsidRPr="007A5377">
        <w:rPr>
          <w:lang w:eastAsia="zh-CN"/>
        </w:rPr>
        <w:t>6</w:t>
      </w:r>
      <w:r w:rsidRPr="007A5377">
        <w:rPr>
          <w:lang w:eastAsia="ja-JP"/>
        </w:rPr>
        <w:t>.4</w:t>
      </w:r>
      <w:r w:rsidRPr="007A5377">
        <w:rPr>
          <w:lang w:eastAsia="zh-CN"/>
        </w:rPr>
        <w:t>2</w:t>
      </w:r>
      <w:r w:rsidRPr="007A5377">
        <w:rPr>
          <w:lang w:eastAsia="ja-JP"/>
        </w:rPr>
        <w:t>3 [</w:t>
      </w:r>
      <w:r w:rsidRPr="007A5377">
        <w:rPr>
          <w:lang w:eastAsia="zh-CN"/>
        </w:rPr>
        <w:t>42</w:t>
      </w:r>
      <w:r w:rsidRPr="007A5377">
        <w:rPr>
          <w:lang w:eastAsia="ja-JP"/>
        </w:rPr>
        <w:t>], corresponds to a Mapped Cell ID, irrespective of the orbit of the NTN payload or the types of service links supported in the following cases:</w:t>
      </w:r>
    </w:p>
    <w:p w14:paraId="743D15B4" w14:textId="77777777" w:rsidR="00FA21E5" w:rsidRPr="007A5377" w:rsidRDefault="00FA21E5" w:rsidP="00FA21E5">
      <w:pPr>
        <w:ind w:left="568" w:hanging="284"/>
        <w:rPr>
          <w:lang w:eastAsia="ja-JP"/>
        </w:rPr>
      </w:pPr>
      <w:r w:rsidRPr="007A5377">
        <w:rPr>
          <w:lang w:eastAsia="ja-JP"/>
        </w:rPr>
        <w:t>-</w:t>
      </w:r>
      <w:r w:rsidRPr="007A5377">
        <w:rPr>
          <w:lang w:eastAsia="ja-JP"/>
        </w:rPr>
        <w:tab/>
        <w:t xml:space="preserve">The Cell Identity indicated by the </w:t>
      </w:r>
      <w:r w:rsidRPr="007A5377">
        <w:rPr>
          <w:lang w:eastAsia="zh-CN"/>
        </w:rPr>
        <w:t>e</w:t>
      </w:r>
      <w:r w:rsidRPr="007A5377">
        <w:rPr>
          <w:lang w:eastAsia="ja-JP"/>
        </w:rPr>
        <w:t xml:space="preserve">NB to the Core Network as part of the User Location Information, or as E-UTRAN CGI in the related S1AP </w:t>
      </w:r>
      <w:proofErr w:type="gramStart"/>
      <w:r w:rsidRPr="007A5377">
        <w:rPr>
          <w:lang w:eastAsia="ja-JP"/>
        </w:rPr>
        <w:t>messages;</w:t>
      </w:r>
      <w:proofErr w:type="gramEnd"/>
    </w:p>
    <w:p w14:paraId="66768323" w14:textId="77777777" w:rsidR="00FA21E5" w:rsidRPr="007A5377" w:rsidRDefault="00FA21E5" w:rsidP="00FA21E5">
      <w:pPr>
        <w:ind w:left="568" w:hanging="284"/>
        <w:rPr>
          <w:lang w:eastAsia="ja-JP"/>
        </w:rPr>
      </w:pPr>
      <w:r w:rsidRPr="007A5377">
        <w:rPr>
          <w:lang w:eastAsia="ja-JP"/>
        </w:rPr>
        <w:t>-</w:t>
      </w:r>
      <w:r w:rsidRPr="007A5377">
        <w:rPr>
          <w:lang w:eastAsia="ja-JP"/>
        </w:rPr>
        <w:tab/>
        <w:t xml:space="preserve">The Cell Identity </w:t>
      </w:r>
      <w:r w:rsidRPr="007A5377">
        <w:rPr>
          <w:lang w:eastAsia="zh-CN"/>
        </w:rPr>
        <w:t xml:space="preserve">used for Paging Optimization in S1 </w:t>
      </w:r>
      <w:proofErr w:type="gramStart"/>
      <w:r w:rsidRPr="007A5377">
        <w:rPr>
          <w:lang w:eastAsia="zh-CN"/>
        </w:rPr>
        <w:t>interface</w:t>
      </w:r>
      <w:r w:rsidRPr="007A5377">
        <w:rPr>
          <w:lang w:eastAsia="ja-JP"/>
        </w:rPr>
        <w:t>;</w:t>
      </w:r>
      <w:proofErr w:type="gramEnd"/>
    </w:p>
    <w:p w14:paraId="6B91D384" w14:textId="77777777" w:rsidR="00FA21E5" w:rsidRPr="007A5377" w:rsidRDefault="00FA21E5" w:rsidP="00FA21E5">
      <w:pPr>
        <w:ind w:left="568" w:hanging="284"/>
        <w:rPr>
          <w:lang w:eastAsia="ja-JP"/>
        </w:rPr>
      </w:pPr>
      <w:r w:rsidRPr="007A5377">
        <w:rPr>
          <w:lang w:eastAsia="ja-JP"/>
        </w:rPr>
        <w:t>-</w:t>
      </w:r>
      <w:r w:rsidRPr="007A5377">
        <w:rPr>
          <w:lang w:eastAsia="ja-JP"/>
        </w:rPr>
        <w:tab/>
        <w:t>The Cell Identity used for PWS.</w:t>
      </w:r>
    </w:p>
    <w:p w14:paraId="546C6E2E" w14:textId="77777777" w:rsidR="00FA21E5" w:rsidRPr="007A5377" w:rsidRDefault="00FA21E5" w:rsidP="00FA21E5">
      <w:pPr>
        <w:rPr>
          <w:lang w:eastAsia="ja-JP"/>
        </w:rPr>
      </w:pPr>
      <w:r w:rsidRPr="007A5377">
        <w:rPr>
          <w:lang w:eastAsia="zh-CN"/>
        </w:rPr>
        <w:t>For a BL UE or a UE in enhanced coverage, t</w:t>
      </w:r>
      <w:r w:rsidRPr="007A5377">
        <w:rPr>
          <w:lang w:eastAsia="ja-JP"/>
        </w:rPr>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5ECBC508" w14:textId="77777777" w:rsidR="00FA21E5" w:rsidRPr="007A5377" w:rsidRDefault="00FA21E5" w:rsidP="00FA21E5">
      <w:pPr>
        <w:rPr>
          <w:lang w:eastAsia="ja-JP"/>
        </w:rPr>
      </w:pPr>
      <w:r w:rsidRPr="007A5377">
        <w:rPr>
          <w:lang w:eastAsia="ja-JP"/>
        </w:rPr>
        <w:t>The mapping between Mapped Cell ID(s) and geographical area(s) is configured in the RAN and Core Network.</w:t>
      </w:r>
    </w:p>
    <w:p w14:paraId="4A52BA71" w14:textId="77777777" w:rsidR="00FA21E5" w:rsidRPr="007A5377" w:rsidRDefault="00FA21E5" w:rsidP="00FA21E5">
      <w:pPr>
        <w:keepLines/>
        <w:ind w:left="1135" w:hanging="851"/>
        <w:rPr>
          <w:lang w:eastAsia="ja-JP"/>
        </w:rPr>
      </w:pPr>
      <w:r w:rsidRPr="007A5377">
        <w:rPr>
          <w:lang w:eastAsia="ja-JP"/>
        </w:rPr>
        <w:t>NOTE 1:</w:t>
      </w:r>
      <w:r w:rsidRPr="007A5377">
        <w:rPr>
          <w:lang w:eastAsia="ja-JP"/>
        </w:rPr>
        <w:tab/>
        <w:t>A specific geographical location may be mapped to multiple Mapped Cell ID(s), and such Mapped Cell IDs may be configured to indicate different geographical areas (e.g. overlapping and/or with different dimensions).</w:t>
      </w:r>
    </w:p>
    <w:p w14:paraId="62C76886" w14:textId="6778BF5F" w:rsidR="00FA21E5" w:rsidRPr="007A5377" w:rsidRDefault="00FA21E5" w:rsidP="00FA21E5">
      <w:pPr>
        <w:rPr>
          <w:lang w:eastAsia="ja-JP"/>
        </w:rPr>
      </w:pPr>
      <w:r w:rsidRPr="007A5377">
        <w:rPr>
          <w:rFonts w:eastAsia="SimSun"/>
          <w:lang w:eastAsia="zh-CN"/>
        </w:rPr>
        <w:t>T</w:t>
      </w:r>
      <w:r w:rsidRPr="007A5377">
        <w:rPr>
          <w:lang w:eastAsia="ja-JP"/>
        </w:rPr>
        <w:t xml:space="preserve">he </w:t>
      </w:r>
      <w:r w:rsidRPr="007A5377">
        <w:rPr>
          <w:lang w:eastAsia="zh-CN"/>
        </w:rPr>
        <w:t>e</w:t>
      </w:r>
      <w:r w:rsidRPr="007A5377">
        <w:rPr>
          <w:lang w:eastAsia="ja-JP"/>
        </w:rPr>
        <w:t xml:space="preserve">NB is responsible for constructing the </w:t>
      </w:r>
      <w:r w:rsidRPr="007A5377">
        <w:rPr>
          <w:lang w:eastAsia="zh-CN"/>
        </w:rPr>
        <w:t>Mapped Cell ID</w:t>
      </w:r>
      <w:r w:rsidRPr="007A5377">
        <w:rPr>
          <w:lang w:eastAsia="ja-JP"/>
        </w:rPr>
        <w:t xml:space="preserve"> based on the UE location information received from the UE</w:t>
      </w:r>
      <w:ins w:id="47" w:author="Qualcomm - Geetha Rajendran" w:date="2024-03-28T20:21:00Z">
        <w:r>
          <w:rPr>
            <w:lang w:eastAsia="ja-JP"/>
          </w:rPr>
          <w:t xml:space="preserve"> </w:t>
        </w:r>
        <w:r w:rsidRPr="00BF3813">
          <w:rPr>
            <w:lang w:eastAsia="ja-JP"/>
          </w:rPr>
          <w:t>or based on the coarse location information received from the MME</w:t>
        </w:r>
      </w:ins>
      <w:ins w:id="48" w:author="Qualcomm - Geetha Rajendran" w:date="2024-07-29T14:08:00Z" w16du:dateUtc="2024-07-29T08:38:00Z">
        <w:r w:rsidR="0095291D">
          <w:rPr>
            <w:lang w:eastAsia="ja-JP"/>
          </w:rPr>
          <w:t xml:space="preserve"> upon OAM conf</w:t>
        </w:r>
      </w:ins>
      <w:ins w:id="49" w:author="Qualcomm - Geetha Rajendran" w:date="2024-07-29T14:09:00Z" w16du:dateUtc="2024-07-29T08:39:00Z">
        <w:r w:rsidR="0095291D">
          <w:rPr>
            <w:lang w:eastAsia="ja-JP"/>
          </w:rPr>
          <w:t>iguration</w:t>
        </w:r>
      </w:ins>
      <w:r w:rsidRPr="007A5377">
        <w:rPr>
          <w:lang w:eastAsia="ja-JP"/>
        </w:rPr>
        <w:t>, if available. The mapping may be pre-configured (e.g., depending on operator's policy) or up to implementation.</w:t>
      </w:r>
    </w:p>
    <w:p w14:paraId="1701D6F7" w14:textId="77777777" w:rsidR="00FA21E5" w:rsidRPr="007A5377" w:rsidRDefault="00FA21E5" w:rsidP="00FA21E5">
      <w:pPr>
        <w:keepLines/>
        <w:ind w:left="1135" w:hanging="851"/>
        <w:rPr>
          <w:lang w:eastAsia="ja-JP"/>
        </w:rPr>
      </w:pPr>
      <w:r w:rsidRPr="007A5377">
        <w:rPr>
          <w:lang w:eastAsia="ja-JP"/>
        </w:rPr>
        <w:t>NOTE 2:</w:t>
      </w:r>
      <w:r w:rsidRPr="007A5377">
        <w:rPr>
          <w:lang w:eastAsia="ja-JP"/>
        </w:rPr>
        <w:tab/>
        <w:t>As described in TS 23.</w:t>
      </w:r>
      <w:r w:rsidRPr="007A5377">
        <w:rPr>
          <w:lang w:eastAsia="zh-CN"/>
        </w:rPr>
        <w:t>4</w:t>
      </w:r>
      <w:r w:rsidRPr="007A5377">
        <w:rPr>
          <w:lang w:eastAsia="ja-JP"/>
        </w:rPr>
        <w:t>01 [</w:t>
      </w:r>
      <w:r w:rsidRPr="007A5377">
        <w:rPr>
          <w:lang w:eastAsia="zh-CN"/>
        </w:rPr>
        <w:t>17</w:t>
      </w:r>
      <w:r w:rsidRPr="007A5377">
        <w:rPr>
          <w:lang w:eastAsia="ja-JP"/>
        </w:rPr>
        <w:t xml:space="preserve">], the User Location Information may enable the </w:t>
      </w:r>
      <w:r w:rsidRPr="007A5377">
        <w:rPr>
          <w:lang w:eastAsia="zh-CN"/>
        </w:rPr>
        <w:t>MME</w:t>
      </w:r>
      <w:r w:rsidRPr="007A5377">
        <w:rPr>
          <w:lang w:eastAsia="ja-JP"/>
        </w:rPr>
        <w:t xml:space="preserve"> to determine whether the UE is allowed to operate at its present location. Special Mapped Cell IDs or TACs may be used to indicate areas outside the serving PLMN's country.</w:t>
      </w:r>
    </w:p>
    <w:p w14:paraId="3EB9641D" w14:textId="0B3DF4F7" w:rsidR="00FA21E5" w:rsidRDefault="00FA21E5" w:rsidP="00FA21E5">
      <w:pPr>
        <w:rPr>
          <w:lang w:eastAsia="ja-JP"/>
        </w:rPr>
      </w:pPr>
      <w:r w:rsidRPr="007A5377">
        <w:rPr>
          <w:rFonts w:eastAsia="SimSun"/>
          <w:lang w:eastAsia="zh-CN"/>
        </w:rPr>
        <w:t>T</w:t>
      </w:r>
      <w:r w:rsidRPr="007A5377">
        <w:rPr>
          <w:lang w:eastAsia="ja-JP"/>
        </w:rPr>
        <w:t xml:space="preserve">he </w:t>
      </w:r>
      <w:r w:rsidRPr="007A5377">
        <w:rPr>
          <w:rFonts w:eastAsia="SimSun"/>
          <w:lang w:eastAsia="zh-CN"/>
        </w:rPr>
        <w:t>eNB</w:t>
      </w:r>
      <w:r w:rsidRPr="007A5377">
        <w:rPr>
          <w:lang w:eastAsia="ja-JP"/>
        </w:rPr>
        <w:t xml:space="preserve"> reports the broadcast</w:t>
      </w:r>
      <w:r w:rsidRPr="007A5377">
        <w:rPr>
          <w:rFonts w:eastAsia="SimSun"/>
          <w:lang w:eastAsia="zh-CN"/>
        </w:rPr>
        <w:t>ed</w:t>
      </w:r>
      <w:r w:rsidRPr="007A5377">
        <w:rPr>
          <w:lang w:eastAsia="ja-JP"/>
        </w:rPr>
        <w:t xml:space="preserve"> TAC(s) of the selected PLMN to the </w:t>
      </w:r>
      <w:r w:rsidRPr="007A5377">
        <w:rPr>
          <w:rFonts w:eastAsia="SimSun"/>
          <w:lang w:eastAsia="zh-CN"/>
        </w:rPr>
        <w:t>MME</w:t>
      </w:r>
      <w:r w:rsidRPr="007A5377">
        <w:rPr>
          <w:lang w:eastAsia="ja-JP"/>
        </w:rPr>
        <w:t xml:space="preserve">. In case the </w:t>
      </w:r>
      <w:r w:rsidRPr="007A5377">
        <w:rPr>
          <w:rFonts w:eastAsia="SimSun"/>
          <w:lang w:eastAsia="zh-CN"/>
        </w:rPr>
        <w:t>eNB</w:t>
      </w:r>
      <w:r w:rsidRPr="007A5377">
        <w:rPr>
          <w:lang w:eastAsia="ja-JP"/>
        </w:rPr>
        <w:t xml:space="preserve"> knows the UE's location information, the </w:t>
      </w:r>
      <w:r w:rsidRPr="007A5377">
        <w:rPr>
          <w:rFonts w:eastAsia="SimSun"/>
          <w:lang w:eastAsia="zh-CN"/>
        </w:rPr>
        <w:t>eNB</w:t>
      </w:r>
      <w:r w:rsidRPr="007A5377">
        <w:rPr>
          <w:lang w:eastAsia="ja-JP"/>
        </w:rPr>
        <w:t xml:space="preserve"> may determine the TAI the UE is currently located in and provide that TAI to the </w:t>
      </w:r>
      <w:r w:rsidRPr="007A5377">
        <w:rPr>
          <w:rFonts w:eastAsia="SimSun"/>
          <w:lang w:eastAsia="zh-CN"/>
        </w:rPr>
        <w:t>MME</w:t>
      </w:r>
      <w:r w:rsidRPr="007A5377">
        <w:rPr>
          <w:lang w:eastAsia="ja-JP"/>
        </w:rPr>
        <w:t>.</w:t>
      </w:r>
    </w:p>
    <w:p w14:paraId="41B468E4" w14:textId="77777777" w:rsidR="00FA21E5" w:rsidRPr="0021227E" w:rsidRDefault="00FA21E5" w:rsidP="004E6F42">
      <w:pPr>
        <w:spacing w:line="276" w:lineRule="auto"/>
        <w:jc w:val="both"/>
        <w:rPr>
          <w:bCs/>
        </w:rPr>
      </w:pPr>
    </w:p>
    <w:sectPr w:rsidR="00FA21E5" w:rsidRPr="0021227E" w:rsidSect="00940961">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5E42A" w14:textId="77777777" w:rsidR="00CF5101" w:rsidRDefault="00CF5101">
      <w:pPr>
        <w:spacing w:after="0"/>
      </w:pPr>
      <w:r>
        <w:separator/>
      </w:r>
    </w:p>
  </w:endnote>
  <w:endnote w:type="continuationSeparator" w:id="0">
    <w:p w14:paraId="296F03A1" w14:textId="77777777" w:rsidR="00CF5101" w:rsidRDefault="00CF5101">
      <w:pPr>
        <w:spacing w:after="0"/>
      </w:pPr>
      <w:r>
        <w:continuationSeparator/>
      </w:r>
    </w:p>
  </w:endnote>
  <w:endnote w:type="continuationNotice" w:id="1">
    <w:p w14:paraId="2DE24240" w14:textId="77777777" w:rsidR="00CF5101" w:rsidRDefault="00CF5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650D6" w14:textId="77777777" w:rsidR="00CF5101" w:rsidRDefault="00CF5101">
      <w:pPr>
        <w:spacing w:after="0"/>
      </w:pPr>
      <w:r>
        <w:separator/>
      </w:r>
    </w:p>
  </w:footnote>
  <w:footnote w:type="continuationSeparator" w:id="0">
    <w:p w14:paraId="61A5F67B" w14:textId="77777777" w:rsidR="00CF5101" w:rsidRDefault="00CF5101">
      <w:pPr>
        <w:spacing w:after="0"/>
      </w:pPr>
      <w:r>
        <w:continuationSeparator/>
      </w:r>
    </w:p>
  </w:footnote>
  <w:footnote w:type="continuationNotice" w:id="1">
    <w:p w14:paraId="58507AE0" w14:textId="77777777" w:rsidR="00CF5101" w:rsidRDefault="00CF5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848C7A9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30501E44"/>
    <w:multiLevelType w:val="hybridMultilevel"/>
    <w:tmpl w:val="8DE401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7B2922"/>
    <w:multiLevelType w:val="hybridMultilevel"/>
    <w:tmpl w:val="7D3E50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BF2104"/>
    <w:multiLevelType w:val="hybridMultilevel"/>
    <w:tmpl w:val="B7B8A10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8"/>
  </w:num>
  <w:num w:numId="3" w16cid:durableId="115368091">
    <w:abstractNumId w:val="9"/>
  </w:num>
  <w:num w:numId="4" w16cid:durableId="57484751">
    <w:abstractNumId w:val="16"/>
  </w:num>
  <w:num w:numId="5" w16cid:durableId="2075538779">
    <w:abstractNumId w:val="4"/>
  </w:num>
  <w:num w:numId="6" w16cid:durableId="1842546794">
    <w:abstractNumId w:val="11"/>
  </w:num>
  <w:num w:numId="7" w16cid:durableId="714819153">
    <w:abstractNumId w:val="6"/>
  </w:num>
  <w:num w:numId="8" w16cid:durableId="1399595774">
    <w:abstractNumId w:val="13"/>
  </w:num>
  <w:num w:numId="9" w16cid:durableId="576793776">
    <w:abstractNumId w:val="1"/>
  </w:num>
  <w:num w:numId="10" w16cid:durableId="703138330">
    <w:abstractNumId w:val="10"/>
  </w:num>
  <w:num w:numId="11" w16cid:durableId="858734355">
    <w:abstractNumId w:val="2"/>
  </w:num>
  <w:num w:numId="12" w16cid:durableId="2143886941">
    <w:abstractNumId w:val="15"/>
  </w:num>
  <w:num w:numId="13" w16cid:durableId="10337316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4"/>
  </w:num>
  <w:num w:numId="16" w16cid:durableId="1196574402">
    <w:abstractNumId w:val="4"/>
    <w:lvlOverride w:ilvl="0">
      <w:startOverride w:val="1"/>
    </w:lvlOverride>
  </w:num>
  <w:num w:numId="17" w16cid:durableId="1978415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2"/>
  </w:num>
  <w:num w:numId="19" w16cid:durableId="441070255">
    <w:abstractNumId w:val="3"/>
  </w:num>
  <w:num w:numId="20" w16cid:durableId="435905563">
    <w:abstractNumId w:val="4"/>
    <w:lvlOverride w:ilvl="0">
      <w:startOverride w:val="1"/>
    </w:lvlOverride>
  </w:num>
  <w:num w:numId="21" w16cid:durableId="5244873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7381216">
    <w:abstractNumId w:val="4"/>
    <w:lvlOverride w:ilvl="0">
      <w:startOverride w:val="1"/>
    </w:lvlOverride>
  </w:num>
  <w:num w:numId="24" w16cid:durableId="464393405">
    <w:abstractNumId w:val="4"/>
    <w:lvlOverride w:ilvl="0">
      <w:startOverride w:val="1"/>
    </w:lvlOverride>
  </w:num>
  <w:num w:numId="25" w16cid:durableId="1274899538">
    <w:abstractNumId w:val="14"/>
  </w:num>
  <w:num w:numId="26" w16cid:durableId="1581450077">
    <w:abstractNumId w:val="7"/>
  </w:num>
  <w:num w:numId="27" w16cid:durableId="2144501360">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049E"/>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079D"/>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DD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2B3"/>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196"/>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AB"/>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791"/>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0B27"/>
    <w:rsid w:val="001A181C"/>
    <w:rsid w:val="001A1B01"/>
    <w:rsid w:val="001A2C03"/>
    <w:rsid w:val="001A329E"/>
    <w:rsid w:val="001A329F"/>
    <w:rsid w:val="001A3A05"/>
    <w:rsid w:val="001A3FF9"/>
    <w:rsid w:val="001A49EF"/>
    <w:rsid w:val="001A4C33"/>
    <w:rsid w:val="001A4C95"/>
    <w:rsid w:val="001A6063"/>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3EDE"/>
    <w:rsid w:val="001D4BC6"/>
    <w:rsid w:val="001D4FA5"/>
    <w:rsid w:val="001D5BC3"/>
    <w:rsid w:val="001D5E2D"/>
    <w:rsid w:val="001D60AC"/>
    <w:rsid w:val="001D6A2F"/>
    <w:rsid w:val="001D6F93"/>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1F79D6"/>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2A7E"/>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1F0D"/>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210"/>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9A8"/>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65E"/>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A4C"/>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092"/>
    <w:rsid w:val="003772F9"/>
    <w:rsid w:val="0037784B"/>
    <w:rsid w:val="003806BE"/>
    <w:rsid w:val="00380963"/>
    <w:rsid w:val="00380C26"/>
    <w:rsid w:val="00381CA0"/>
    <w:rsid w:val="00382103"/>
    <w:rsid w:val="00382AD0"/>
    <w:rsid w:val="00383A64"/>
    <w:rsid w:val="00383FF7"/>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77B75"/>
    <w:rsid w:val="00477F76"/>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17E"/>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92F"/>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6697"/>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67F4"/>
    <w:rsid w:val="0056698E"/>
    <w:rsid w:val="00567890"/>
    <w:rsid w:val="00567A1F"/>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999"/>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D71B8"/>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EFD"/>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4A4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8D5"/>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773"/>
    <w:rsid w:val="00766BF9"/>
    <w:rsid w:val="00766DEB"/>
    <w:rsid w:val="007674BB"/>
    <w:rsid w:val="007674F7"/>
    <w:rsid w:val="007678E6"/>
    <w:rsid w:val="00767F4E"/>
    <w:rsid w:val="00770027"/>
    <w:rsid w:val="00770461"/>
    <w:rsid w:val="007714AC"/>
    <w:rsid w:val="00772A10"/>
    <w:rsid w:val="007731A1"/>
    <w:rsid w:val="007734B3"/>
    <w:rsid w:val="00773A40"/>
    <w:rsid w:val="00773DAB"/>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4D5"/>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864"/>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ADC"/>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AD6"/>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2C7"/>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61"/>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291D"/>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577"/>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4A34"/>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5597"/>
    <w:rsid w:val="009A7B28"/>
    <w:rsid w:val="009B01B8"/>
    <w:rsid w:val="009B06DC"/>
    <w:rsid w:val="009B19A9"/>
    <w:rsid w:val="009B1D65"/>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0DD2"/>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09B"/>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0D8"/>
    <w:rsid w:val="00AF645A"/>
    <w:rsid w:val="00AF675A"/>
    <w:rsid w:val="00AF68D7"/>
    <w:rsid w:val="00AF7ECC"/>
    <w:rsid w:val="00AF7F3D"/>
    <w:rsid w:val="00B00886"/>
    <w:rsid w:val="00B00A79"/>
    <w:rsid w:val="00B0151A"/>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8E8"/>
    <w:rsid w:val="00CF4AAC"/>
    <w:rsid w:val="00CF4AE4"/>
    <w:rsid w:val="00CF5101"/>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37"/>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1EB8"/>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52D6"/>
    <w:rsid w:val="00E07715"/>
    <w:rsid w:val="00E07742"/>
    <w:rsid w:val="00E07950"/>
    <w:rsid w:val="00E12034"/>
    <w:rsid w:val="00E130B6"/>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667"/>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264"/>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1C0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0BC2"/>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06D"/>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092"/>
    <w:rsid w:val="00FB0312"/>
    <w:rsid w:val="00FB0BA3"/>
    <w:rsid w:val="00FB0BF7"/>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AB"/>
    <w:rsid w:val="00FC38FF"/>
    <w:rsid w:val="00FC4670"/>
    <w:rsid w:val="00FC4868"/>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character" w:customStyle="1" w:styleId="normaltextrun">
    <w:name w:val="normaltextrun"/>
    <w:basedOn w:val="DefaultParagraphFont"/>
    <w:rsid w:val="00134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5297424">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66273162">
      <w:bodyDiv w:val="1"/>
      <w:marLeft w:val="0"/>
      <w:marRight w:val="0"/>
      <w:marTop w:val="0"/>
      <w:marBottom w:val="0"/>
      <w:divBdr>
        <w:top w:val="none" w:sz="0" w:space="0" w:color="auto"/>
        <w:left w:val="none" w:sz="0" w:space="0" w:color="auto"/>
        <w:bottom w:val="none" w:sz="0" w:space="0" w:color="auto"/>
        <w:right w:val="none" w:sz="0" w:space="0" w:color="auto"/>
      </w:divBdr>
    </w:div>
    <w:div w:id="791246086">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3137073">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05033000">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40730604">
      <w:bodyDiv w:val="1"/>
      <w:marLeft w:val="0"/>
      <w:marRight w:val="0"/>
      <w:marTop w:val="0"/>
      <w:marBottom w:val="0"/>
      <w:divBdr>
        <w:top w:val="none" w:sz="0" w:space="0" w:color="auto"/>
        <w:left w:val="none" w:sz="0" w:space="0" w:color="auto"/>
        <w:bottom w:val="none" w:sz="0" w:space="0" w:color="auto"/>
        <w:right w:val="none" w:sz="0" w:space="0" w:color="auto"/>
      </w:divBdr>
    </w:div>
    <w:div w:id="1848136787">
      <w:bodyDiv w:val="1"/>
      <w:marLeft w:val="0"/>
      <w:marRight w:val="0"/>
      <w:marTop w:val="0"/>
      <w:marBottom w:val="0"/>
      <w:divBdr>
        <w:top w:val="none" w:sz="0" w:space="0" w:color="auto"/>
        <w:left w:val="none" w:sz="0" w:space="0" w:color="auto"/>
        <w:bottom w:val="none" w:sz="0" w:space="0" w:color="auto"/>
        <w:right w:val="none" w:sz="0" w:space="0" w:color="auto"/>
      </w:divBdr>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87</TotalTime>
  <Pages>4</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10</cp:revision>
  <cp:lastPrinted>2017-09-12T20:53:00Z</cp:lastPrinted>
  <dcterms:created xsi:type="dcterms:W3CDTF">2024-10-02T15:03:00Z</dcterms:created>
  <dcterms:modified xsi:type="dcterms:W3CDTF">2024-10-03T04:50:00Z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